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75854C9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DB2AE2">
        <w:rPr>
          <w:b/>
          <w:noProof/>
          <w:sz w:val="24"/>
        </w:rPr>
        <w:t>426</w:t>
      </w:r>
    </w:p>
    <w:p w14:paraId="7FDE47F9" w14:textId="484C48F8" w:rsidR="008F68B0" w:rsidRDefault="001D7AF6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  <w:t xml:space="preserve">was </w:t>
      </w:r>
      <w:r w:rsidR="00DB2AE2">
        <w:rPr>
          <w:b/>
          <w:noProof/>
          <w:sz w:val="24"/>
        </w:rPr>
        <w:t>C4-194172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6459E480" w:rsidR="001E41F3" w:rsidRPr="00410371" w:rsidRDefault="00DB2A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cRestriction </w:t>
            </w:r>
            <w:r>
              <w:rPr>
                <w:lang w:eastAsia="zh-CN"/>
              </w:rPr>
              <w:t>for provision enhance coverage parameters in PpData.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r w:rsidRPr="00C94D72">
              <w:rPr>
                <w:lang w:eastAsia="zh-CN"/>
              </w:rPr>
              <w:t>EcRestriction</w:t>
            </w:r>
            <w:r>
              <w:rPr>
                <w:lang w:eastAsia="zh-CN"/>
              </w:rPr>
              <w:t xml:space="preserve"> which is used to contain the </w:t>
            </w:r>
            <w:r>
              <w:rPr>
                <w:lang w:eastAsia="zh-CN"/>
              </w:rPr>
              <w:t xml:space="preserve">enhance coverage </w:t>
            </w:r>
            <w:r>
              <w:rPr>
                <w:lang w:eastAsia="zh-CN"/>
              </w:rPr>
              <w:t xml:space="preserve">control </w:t>
            </w:r>
            <w:r>
              <w:rPr>
                <w:lang w:eastAsia="zh-CN"/>
              </w:rPr>
              <w:t>parameters</w:t>
            </w:r>
            <w:r>
              <w:rPr>
                <w:lang w:eastAsia="zh-CN"/>
              </w:rPr>
              <w:t>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7B5DAC05" w14:textId="78B889D0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  <w:bookmarkStart w:id="2" w:name="_GoBack"/>
            <w:bookmarkEnd w:id="2"/>
          </w:p>
        </w:tc>
      </w:tr>
    </w:tbl>
    <w:p w14:paraId="4E710777" w14:textId="1E60A1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>Table 6.5.6.1-1 specifies the data types defined for the Nudm_PP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A4525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A4525C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A4525C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A4525C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A4525C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A4525C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A4525C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A4525C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A4525C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A4525C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A4525C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A4525C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A4525C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A4525C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A4525C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A4525C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A4525C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A4525C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A4525C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A4525C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A4525C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A4525C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A4525C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A4525C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A4525C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A4525C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A4525C">
            <w:pPr>
              <w:pStyle w:val="TAL"/>
            </w:pPr>
            <w:r w:rsidRPr="00D67AB2">
              <w:t>DurationSec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A4525C">
            <w:pPr>
              <w:pStyle w:val="TAL"/>
            </w:pPr>
            <w:r w:rsidRPr="00D67AB2">
              <w:t>SupportedFeatures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A4525C">
            <w:pPr>
              <w:pStyle w:val="TAL"/>
            </w:pPr>
            <w:r w:rsidRPr="00D67AB2">
              <w:t>NfInstanceId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A4525C">
            <w:pPr>
              <w:pStyle w:val="TAL"/>
            </w:pPr>
            <w:r w:rsidRPr="00D67AB2">
              <w:t>ProblemDetails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A4525C">
            <w:pPr>
              <w:pStyle w:val="TAL"/>
            </w:pPr>
            <w:r w:rsidRPr="00D67AB2">
              <w:t>Gpsi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A4525C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A4525C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A4525C">
            <w:pPr>
              <w:pStyle w:val="TAL"/>
            </w:pPr>
            <w:r w:rsidRPr="00D67AB2">
              <w:t>Ecgi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A4525C">
            <w:pPr>
              <w:pStyle w:val="TAL"/>
            </w:pPr>
            <w:r w:rsidRPr="00D67AB2">
              <w:t>Ncgi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A4525C">
            <w:pPr>
              <w:pStyle w:val="TAL"/>
            </w:pPr>
            <w:r w:rsidRPr="00D67AB2">
              <w:t>GlobalRanNodeId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A4525C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A4525C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A4525C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A4525C">
            <w:pPr>
              <w:pStyle w:val="TAL"/>
            </w:pPr>
            <w:r w:rsidRPr="00D67AB2">
              <w:t>GeographicArea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A4525C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A4525C">
            <w:pPr>
              <w:pStyle w:val="TAL"/>
            </w:pPr>
            <w:r w:rsidRPr="00D67AB2">
              <w:t>CivicAddress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A4525C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A4525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C94D72" w:rsidRPr="00D67AB2" w14:paraId="2A65B268" w14:textId="77777777" w:rsidTr="00A4525C">
        <w:trPr>
          <w:jc w:val="center"/>
          <w:ins w:id="4" w:author="Liuqingfen" w:date="2019-10-10T17:2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1CA" w14:textId="135E375D" w:rsidR="00C94D72" w:rsidRPr="00D67AB2" w:rsidRDefault="00C94D72" w:rsidP="00A4525C">
            <w:pPr>
              <w:pStyle w:val="TAL"/>
              <w:rPr>
                <w:ins w:id="5" w:author="Liuqingfen" w:date="2019-10-10T17:25:00Z"/>
              </w:rPr>
            </w:pPr>
            <w:ins w:id="6" w:author="Liuqingfen" w:date="2019-10-10T17:26:00Z">
              <w:r w:rsidRPr="00C94D72">
                <w:t>PlmnEcInfo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3AD" w14:textId="0B1B73D0" w:rsidR="00C94D72" w:rsidRPr="00D67AB2" w:rsidRDefault="00C94D72" w:rsidP="00A4525C">
            <w:pPr>
              <w:pStyle w:val="TAL"/>
              <w:rPr>
                <w:ins w:id="7" w:author="Liuqingfen" w:date="2019-10-10T17:25:00Z"/>
              </w:rPr>
            </w:pPr>
            <w:ins w:id="8" w:author="Liuqingfen" w:date="2019-10-10T17:26:00Z">
              <w:r w:rsidRPr="00C94D72">
                <w:t>6.1.6.2.y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6FE6" w14:textId="77777777" w:rsidR="00C94D72" w:rsidRPr="00D67AB2" w:rsidRDefault="00C94D72" w:rsidP="00A4525C">
            <w:pPr>
              <w:pStyle w:val="TAL"/>
              <w:rPr>
                <w:ins w:id="9" w:author="Liuqingfen" w:date="2019-10-10T17:25:00Z"/>
                <w:rFonts w:cs="Arial"/>
                <w:szCs w:val="18"/>
              </w:rPr>
            </w:pPr>
          </w:p>
        </w:tc>
      </w:tr>
    </w:tbl>
    <w:p w14:paraId="7497B958" w14:textId="77777777" w:rsidR="000D7BF3" w:rsidRDefault="000D7BF3" w:rsidP="006978DE">
      <w:pPr>
        <w:rPr>
          <w:rFonts w:hint="eastAsia"/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0" w:name="_Toc11338361"/>
      <w:bookmarkStart w:id="11" w:name="_Toc11338828"/>
      <w:r w:rsidRPr="00D67AB2">
        <w:t>6.5.6.2.2</w:t>
      </w:r>
      <w:r w:rsidRPr="00D67AB2">
        <w:tab/>
        <w:t>Type: PpData</w:t>
      </w:r>
      <w:bookmarkEnd w:id="11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2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3" w:author="Liuqingfen" w:date="2019-10-10T14:45:00Z"/>
                <w:rFonts w:hint="eastAsia"/>
                <w:lang w:eastAsia="zh-CN"/>
              </w:rPr>
            </w:pPr>
            <w:ins w:id="14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15" w:author="Liuqingfen" w:date="2019-10-10T14:45:00Z"/>
              </w:rPr>
            </w:pPr>
            <w:ins w:id="16" w:author="Liuqingfen" w:date="2019-10-10T14:53:00Z">
              <w:r>
                <w:rPr>
                  <w:lang w:eastAsia="zh-CN"/>
                </w:rPr>
                <w:t>E</w:t>
              </w:r>
            </w:ins>
            <w:ins w:id="17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18" w:author="Liuqingfen" w:date="2019-10-10T14:45:00Z"/>
              </w:rPr>
            </w:pPr>
            <w:ins w:id="19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0" w:author="Liuqingfen" w:date="2019-10-10T14:45:00Z"/>
              </w:rPr>
            </w:pPr>
            <w:ins w:id="21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2" w:author="Liuqingfen" w:date="2019-10-10T14:45:00Z"/>
                <w:rFonts w:cs="Arial" w:hint="eastAsia"/>
                <w:szCs w:val="18"/>
                <w:lang w:eastAsia="zh-CN"/>
              </w:rPr>
            </w:pPr>
            <w:ins w:id="23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24" w:author="Liuqingfen" w:date="2019-10-10T14:53:00Z"/>
        </w:rPr>
      </w:pPr>
      <w:ins w:id="25" w:author="Liuqingfen" w:date="2019-10-10T14:53:00Z">
        <w:r w:rsidRPr="00D67AB2">
          <w:t>6.5.6.2.</w:t>
        </w:r>
        <w:r>
          <w:t>x</w:t>
        </w:r>
        <w:r w:rsidRPr="00D67AB2">
          <w:tab/>
          <w:t xml:space="preserve">Type: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p w14:paraId="702FBA94" w14:textId="3DF6FC4E" w:rsidR="00BC54CB" w:rsidRPr="00D67AB2" w:rsidRDefault="00BC54CB" w:rsidP="00BC54CB">
      <w:pPr>
        <w:pStyle w:val="TH"/>
        <w:rPr>
          <w:ins w:id="26" w:author="Liuqingfen" w:date="2019-10-10T14:53:00Z"/>
        </w:rPr>
      </w:pPr>
      <w:ins w:id="27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28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29" w:author="Liuqingfen" w:date="2019-10-10T14:55:00Z"/>
              </w:rPr>
            </w:pPr>
            <w:ins w:id="30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1" w:author="Liuqingfen" w:date="2019-10-10T14:55:00Z"/>
              </w:rPr>
            </w:pPr>
            <w:ins w:id="32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3" w:author="Liuqingfen" w:date="2019-10-10T14:55:00Z"/>
              </w:rPr>
            </w:pPr>
            <w:ins w:id="34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  <w:rFonts w:cs="Arial"/>
                <w:szCs w:val="18"/>
              </w:rPr>
            </w:pPr>
            <w:ins w:id="38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39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0" w:author="Liuqingfen" w:date="2019-10-10T14:55:00Z"/>
              </w:rPr>
            </w:pPr>
            <w:ins w:id="41" w:author="Liuqingfen" w:date="2019-10-10T14:56:00Z">
              <w:r w:rsidRPr="00D67AB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2" w:author="Liuqingfen" w:date="2019-10-10T14:55:00Z"/>
              </w:rPr>
            </w:pPr>
            <w:ins w:id="43" w:author="Liuqingfen" w:date="2019-10-10T14:56:00Z">
              <w:r w:rsidRPr="00D67AB2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44" w:author="Liuqingfen" w:date="2019-10-10T14:55:00Z"/>
              </w:rPr>
            </w:pPr>
            <w:ins w:id="45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46" w:author="Liuqingfen" w:date="2019-10-10T14:55:00Z"/>
              </w:rPr>
            </w:pPr>
            <w:ins w:id="47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48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49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0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1" w:author="Liuqingfen" w:date="2019-10-10T14:55:00Z"/>
              </w:rPr>
            </w:pPr>
            <w:ins w:id="52" w:author="Liuqingfen" w:date="2019-10-10T14:56:00Z">
              <w:r w:rsidRPr="00D67AB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3" w:author="Liuqingfen" w:date="2019-10-10T14:55:00Z"/>
              </w:rPr>
            </w:pPr>
            <w:ins w:id="54" w:author="Liuqingfen" w:date="2019-10-10T14:56:00Z">
              <w:r w:rsidRPr="00D67AB2">
                <w:t>ReferenceId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55" w:author="Liuqingfen" w:date="2019-10-10T14:55:00Z"/>
              </w:rPr>
            </w:pPr>
            <w:ins w:id="56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57" w:author="Liuqingfen" w:date="2019-10-10T14:55:00Z"/>
              </w:rPr>
            </w:pPr>
            <w:ins w:id="58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59" w:author="Liuqingfen" w:date="2019-10-10T14:55:00Z"/>
              </w:rPr>
            </w:pPr>
            <w:ins w:id="60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1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2" w:author="Liuqingfen" w:date="2019-10-10T14:55:00Z"/>
              </w:rPr>
            </w:pPr>
            <w:ins w:id="63" w:author="Liuqingfen" w:date="2019-10-10T14:55:00Z">
              <w:r>
                <w:t>p</w:t>
              </w:r>
              <w:r w:rsidR="0023060F">
                <w:t>lmnEcInfos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64" w:author="Liuqingfen" w:date="2019-10-10T14:55:00Z"/>
                <w:lang w:eastAsia="zh-CN"/>
              </w:rPr>
            </w:pPr>
            <w:ins w:id="65" w:author="Liuqingfen" w:date="2019-10-10T14:55:00Z">
              <w:r>
                <w:t>array(PlmnEcInfo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66" w:author="Liuqingfen" w:date="2019-10-10T14:55:00Z"/>
              </w:rPr>
            </w:pPr>
            <w:ins w:id="67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68" w:author="Liuqingfen" w:date="2019-10-10T14:55:00Z"/>
              </w:rPr>
            </w:pPr>
            <w:ins w:id="69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0" w:author="Liuqingfen" w:date="2019-10-10T14:55:00Z"/>
                <w:rFonts w:cs="Arial"/>
                <w:szCs w:val="18"/>
                <w:lang w:eastAsia="zh-CN"/>
              </w:rPr>
            </w:pPr>
            <w:ins w:id="71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Pr="00D14745" w:rsidRDefault="00D14745" w:rsidP="00F63734">
      <w:pPr>
        <w:rPr>
          <w:rFonts w:hint="eastAsia"/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72" w:name="_Toc11338882"/>
      <w:bookmarkStart w:id="73" w:name="_Hlk9329919"/>
      <w:r w:rsidRPr="00D67AB2">
        <w:t>A.6</w:t>
      </w:r>
      <w:r w:rsidRPr="00D67AB2">
        <w:tab/>
        <w:t>Nudm_PP API</w:t>
      </w:r>
      <w:bookmarkEnd w:id="72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73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74" w:author="Liuqingfen" w:date="2019-10-10T15:31:00Z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75" w:author="Liuqingfen" w:date="2019-10-10T15:31:00Z"/>
          <w:lang w:eastAsia="zh-CN"/>
        </w:rPr>
      </w:pPr>
      <w:ins w:id="76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529B4FD5" w14:textId="44A0C5F4" w:rsidR="00066DAB" w:rsidRPr="00066DAB" w:rsidRDefault="00066DAB" w:rsidP="001830A8">
      <w:pPr>
        <w:pStyle w:val="PL"/>
      </w:pPr>
      <w:ins w:id="77" w:author="Liuqingfen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78" w:author="Liuqingfen" w:date="2019-10-10T15:37:00Z"/>
        </w:rPr>
      </w:pPr>
    </w:p>
    <w:p w14:paraId="17DD4228" w14:textId="7AB0B978" w:rsidR="008B2924" w:rsidRPr="00D67AB2" w:rsidRDefault="008B2924" w:rsidP="008B2924">
      <w:pPr>
        <w:pStyle w:val="PL"/>
        <w:rPr>
          <w:ins w:id="79" w:author="Liuqingfen" w:date="2019-10-10T15:37:00Z"/>
        </w:rPr>
      </w:pPr>
      <w:ins w:id="80" w:author="Liuqingfen" w:date="2019-10-10T15:37:00Z">
        <w:r w:rsidRPr="00D67AB2">
          <w:t xml:space="preserve">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:</w:t>
        </w:r>
      </w:ins>
    </w:p>
    <w:p w14:paraId="1E3FB5E6" w14:textId="77777777" w:rsidR="008B2924" w:rsidRDefault="008B2924" w:rsidP="008B2924">
      <w:pPr>
        <w:pStyle w:val="PL"/>
        <w:rPr>
          <w:ins w:id="81" w:author="Liuqingfen" w:date="2019-10-10T15:38:00Z"/>
        </w:rPr>
      </w:pPr>
      <w:ins w:id="82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83" w:author="Liuqingfen" w:date="2019-10-10T15:38:00Z"/>
          <w:lang w:eastAsia="zh-CN"/>
        </w:rPr>
      </w:pPr>
      <w:ins w:id="84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85" w:author="Liuqingfen" w:date="2019-10-10T15:38:00Z"/>
          <w:lang w:eastAsia="zh-CN"/>
        </w:rPr>
      </w:pPr>
      <w:ins w:id="86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87" w:author="Liuqingfen" w:date="2019-10-10T15:38:00Z"/>
          <w:lang w:eastAsia="zh-CN"/>
        </w:rPr>
      </w:pPr>
      <w:ins w:id="88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89" w:author="Liuqingfen" w:date="2019-10-10T15:38:00Z"/>
          <w:lang w:eastAsia="zh-CN"/>
        </w:rPr>
      </w:pPr>
      <w:ins w:id="90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91" w:author="Liuqingfen" w:date="2019-10-10T15:38:00Z"/>
          <w:lang w:eastAsia="zh-CN"/>
        </w:rPr>
      </w:pPr>
      <w:ins w:id="92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93" w:author="Liuqingfen" w:date="2019-10-10T15:38:00Z"/>
          <w:lang w:eastAsia="zh-CN"/>
        </w:rPr>
      </w:pPr>
      <w:ins w:id="94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95" w:author="Liuqingfen" w:date="2019-10-10T15:38:00Z"/>
          <w:lang w:eastAsia="zh-CN"/>
        </w:rPr>
      </w:pPr>
      <w:ins w:id="96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97" w:author="Liuqingfen" w:date="2019-10-10T15:38:00Z"/>
          <w:lang w:eastAsia="zh-CN"/>
        </w:rPr>
      </w:pPr>
      <w:ins w:id="98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99" w:author="Liuqingfen" w:date="2019-10-10T15:38:00Z"/>
          <w:lang w:val="en-US"/>
        </w:rPr>
      </w:pPr>
      <w:ins w:id="100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01" w:author="Liuqingfen" w:date="2019-10-10T15:38:00Z"/>
        </w:rPr>
      </w:pPr>
      <w:ins w:id="102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03" w:author="Liuqingfen" w:date="2019-10-10T15:38:00Z"/>
        </w:rPr>
      </w:pPr>
      <w:ins w:id="104" w:author="Liuqingfen" w:date="2019-10-10T15:38:00Z">
        <w:r w:rsidRPr="00D67AB2">
          <w:t xml:space="preserve">          items:</w:t>
        </w:r>
      </w:ins>
    </w:p>
    <w:p w14:paraId="4881FA05" w14:textId="0F227CF0" w:rsidR="005A724E" w:rsidRPr="00D67AB2" w:rsidRDefault="005A724E" w:rsidP="005A724E">
      <w:pPr>
        <w:pStyle w:val="PL"/>
        <w:rPr>
          <w:ins w:id="105" w:author="Liuqingfen" w:date="2019-10-10T15:38:00Z"/>
        </w:rPr>
      </w:pPr>
      <w:ins w:id="106" w:author="Liuqingfen" w:date="2019-10-10T15:38:00Z">
        <w:r w:rsidRPr="00D67AB2">
          <w:t xml:space="preserve">            $ref: '</w:t>
        </w:r>
      </w:ins>
      <w:ins w:id="107" w:author="Liuqingfen" w:date="2019-10-10T15:40:00Z">
        <w:r w:rsidR="006978DE" w:rsidRPr="006978DE">
          <w:t>TS29503_Nudm_SDM.yaml</w:t>
        </w:r>
      </w:ins>
      <w:ins w:id="108" w:author="Liuqingfen" w:date="2019-10-10T15:38:00Z">
        <w:r w:rsidRPr="00D67AB2">
          <w:t>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09" w:author="Liuqingfen" w:date="2019-10-10T15:37:00Z"/>
          <w:lang w:val="en-US"/>
        </w:rPr>
      </w:pPr>
      <w:ins w:id="110" w:author="Liuqingfen" w:date="2019-10-10T15:38:00Z">
        <w:r w:rsidRPr="00D67AB2">
          <w:t xml:space="preserve">          minItems: 1</w:t>
        </w:r>
      </w:ins>
    </w:p>
    <w:p w14:paraId="164CB58B" w14:textId="77777777" w:rsidR="008B2924" w:rsidRPr="00D67AB2" w:rsidRDefault="008B2924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0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76A78" w14:textId="77777777" w:rsidR="00F40BE3" w:rsidRDefault="00F40BE3">
      <w:r>
        <w:separator/>
      </w:r>
    </w:p>
  </w:endnote>
  <w:endnote w:type="continuationSeparator" w:id="0">
    <w:p w14:paraId="7B91D5EB" w14:textId="77777777" w:rsidR="00F40BE3" w:rsidRDefault="00F40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5E550" w14:textId="77777777" w:rsidR="00F40BE3" w:rsidRDefault="00F40BE3">
      <w:r>
        <w:separator/>
      </w:r>
    </w:p>
  </w:footnote>
  <w:footnote w:type="continuationSeparator" w:id="0">
    <w:p w14:paraId="14EC2F6A" w14:textId="77777777" w:rsidR="00F40BE3" w:rsidRDefault="00F40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1830A8" w:rsidRDefault="001830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1830A8" w:rsidRDefault="001830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1830A8" w:rsidRDefault="001830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1830A8" w:rsidRDefault="001830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91A"/>
    <w:rsid w:val="001830A8"/>
    <w:rsid w:val="00191F43"/>
    <w:rsid w:val="00192C46"/>
    <w:rsid w:val="001A08B3"/>
    <w:rsid w:val="001A7B60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92D74"/>
    <w:rsid w:val="005A087D"/>
    <w:rsid w:val="005A724E"/>
    <w:rsid w:val="005C7CEC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B2924"/>
    <w:rsid w:val="008C0D1E"/>
    <w:rsid w:val="008C32B8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1F7"/>
    <w:rsid w:val="00B3298D"/>
    <w:rsid w:val="00B43E52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3091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54287"/>
    <w:rsid w:val="00F63734"/>
    <w:rsid w:val="00F82366"/>
    <w:rsid w:val="00F838C3"/>
    <w:rsid w:val="00FB14B0"/>
    <w:rsid w:val="00FB6386"/>
    <w:rsid w:val="00FC6D7A"/>
    <w:rsid w:val="00FE0371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EE330-6D25-4FF5-8457-D72E6F62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2880</Words>
  <Characters>16418</Characters>
  <Application>Microsoft Office Word</Application>
  <DocSecurity>0</DocSecurity>
  <Lines>136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A.6	Nudm_PP API</vt:lpstr>
      <vt:lpstr>MTG_TITLE</vt:lpstr>
    </vt:vector>
  </TitlesOfParts>
  <Company>3GPP Support Team</Company>
  <LinksUpToDate>false</LinksUpToDate>
  <CharactersWithSpaces>19260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23</cp:revision>
  <cp:lastPrinted>1900-01-01T08:00:00Z</cp:lastPrinted>
  <dcterms:created xsi:type="dcterms:W3CDTF">2019-10-10T06:38:00Z</dcterms:created>
  <dcterms:modified xsi:type="dcterms:W3CDTF">2019-10-10T09:37:00Z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(3)ZGkLk7hDq3MJDp+zWNQ0geZLYIPsFQ+Fnu4THQmIhFk2mhjCUlUlSeWXt+cCV7jqfF2P8g4K
tLBCYsHJefcm1FH5fbGxxBjX5FSXykPei2TzuQ9Yc8DtjJ7a1TYEr/gblsO4hZJUZO4IU3FF
cKlQJNPh82hvXs44A9z+F6maq+7HnOxNkvtbkgnSc7UVYPsj+TUoUwQDMa33v4oF9jlK40kv
Jewx1+XmUNLa6vg07g</vt:lpwstr>
  </property>
  <property fmtid="{D5CDD505-2E9C-101B-9397-08002B2CF9AE}" pid="22" name="_2015_ms_pID_7253431">
    <vt:lpwstr>aljSenmxCzEdLJkgucGVR1ioAdRAiLVeMcwiiO8mD43ZMAURXWZMSF
L8Rz6F4qh7yZTyJerWmOJ/TMDz+meqBeft8rcs1otTXq/INlp0Tcu44Ia2DlE7kypLDKwRk2
jrzRHKwzfGLXlg5VxKCbx0hOMgRD7w33yEMYW513A4Y3gkUxhfjrqe8RIkdIeHAUoQ85Q4Ag
Q4yT7m2eunJ77Yp2KfXDmXzN/0ZRTaCFfxLE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